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76382" w14:textId="58A86BCC" w:rsidR="004463BA" w:rsidRDefault="004463BA" w:rsidP="004463BA">
      <w:pPr>
        <w:pStyle w:val="CRCoverPage"/>
        <w:tabs>
          <w:tab w:val="right" w:pos="9639"/>
        </w:tabs>
        <w:spacing w:after="0"/>
        <w:rPr>
          <w:b/>
          <w:i/>
          <w:noProof/>
          <w:sz w:val="28"/>
        </w:rPr>
      </w:pPr>
      <w:bookmarkStart w:id="0" w:name="_Hlk16164691"/>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hyperlink r:id="rId8" w:history="1">
        <w:r w:rsidRPr="007860B0">
          <w:rPr>
            <w:b/>
            <w:i/>
            <w:noProof/>
            <w:sz w:val="28"/>
          </w:rPr>
          <w:t>S2-210</w:t>
        </w:r>
      </w:hyperlink>
      <w:r w:rsidR="00C622E3">
        <w:rPr>
          <w:b/>
          <w:i/>
          <w:noProof/>
          <w:sz w:val="28"/>
        </w:rPr>
        <w:t>7832</w:t>
      </w:r>
    </w:p>
    <w:p w14:paraId="1FA1F8ED" w14:textId="2CA8F668" w:rsidR="004463BA" w:rsidRDefault="004463BA" w:rsidP="00C622E3">
      <w:pPr>
        <w:pStyle w:val="CRCoverPage"/>
        <w:outlineLvl w:val="0"/>
        <w:rPr>
          <w:b/>
          <w:noProof/>
          <w:color w:val="3333F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r w:rsidR="00C622E3">
        <w:rPr>
          <w:rFonts w:eastAsia="Arial Unicode MS" w:cs="Arial"/>
          <w:b/>
          <w:bCs/>
          <w:sz w:val="24"/>
        </w:rPr>
        <w:tab/>
      </w:r>
      <w:r w:rsidR="00C622E3">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0ABBA489" w:rsidR="003E7616" w:rsidRPr="00410371" w:rsidRDefault="003E7616" w:rsidP="00007FA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07FAF">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BBEAB32" w:rsidR="003E7616" w:rsidRPr="008834F5" w:rsidRDefault="008D770E" w:rsidP="00C2344C">
            <w:pPr>
              <w:pStyle w:val="CRCoverPage"/>
              <w:spacing w:after="0"/>
              <w:rPr>
                <w:b/>
                <w:noProof/>
                <w:sz w:val="28"/>
                <w:lang w:eastAsia="zh-CN"/>
              </w:rPr>
            </w:pPr>
            <w:r>
              <w:rPr>
                <w:b/>
                <w:noProof/>
                <w:sz w:val="28"/>
                <w:lang w:eastAsia="zh-CN"/>
              </w:rPr>
              <w:t>3110</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022C419D" w:rsidR="003E7616" w:rsidRPr="008834F5" w:rsidRDefault="00C622E3" w:rsidP="008D770E">
            <w:pPr>
              <w:pStyle w:val="CRCoverPage"/>
              <w:spacing w:after="0"/>
              <w:jc w:val="center"/>
              <w:rPr>
                <w:b/>
                <w:noProof/>
                <w:sz w:val="28"/>
              </w:rPr>
            </w:pPr>
            <w:r>
              <w:rPr>
                <w:b/>
                <w:noProof/>
                <w:sz w:val="28"/>
                <w:lang w:eastAsia="zh-CN"/>
              </w:rPr>
              <w:t>2</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0D7874FD" w:rsidR="003E7616" w:rsidRPr="008834F5" w:rsidRDefault="009109F4" w:rsidP="009D655D">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9D655D">
              <w:rPr>
                <w:b/>
                <w:noProof/>
                <w:sz w:val="28"/>
                <w:lang w:eastAsia="zh-CN"/>
              </w:rPr>
              <w:t>2.0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665907A0" w:rsidR="00EA665B" w:rsidRPr="00714AA8" w:rsidRDefault="00714AA8" w:rsidP="00EA665B">
      <w:pPr>
        <w:rPr>
          <w:rFonts w:eastAsiaTheme="minorEastAsia"/>
          <w:sz w:val="8"/>
          <w:szCs w:val="8"/>
          <w:lang w:eastAsia="zh-CN"/>
        </w:rPr>
      </w:pPr>
      <w:r>
        <w:rPr>
          <w:rFonts w:eastAsiaTheme="minorEastAsia" w:hint="eastAsia"/>
          <w:sz w:val="8"/>
          <w:szCs w:val="8"/>
          <w:lang w:eastAsia="zh-CN"/>
        </w:rPr>
        <w:t>7</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6B8D355"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F1AF3E4" w:rsidR="00682716" w:rsidRDefault="008557AF" w:rsidP="00682716">
            <w:pPr>
              <w:pStyle w:val="CRCoverPage"/>
              <w:spacing w:after="0"/>
              <w:ind w:left="100"/>
              <w:rPr>
                <w:noProof/>
              </w:rPr>
            </w:pPr>
            <w:r>
              <w:rPr>
                <w:color w:val="000000"/>
                <w:sz w:val="21"/>
                <w:szCs w:val="21"/>
                <w:lang w:eastAsia="zh-CN"/>
              </w:rPr>
              <w:t>Huawei</w:t>
            </w:r>
            <w:r w:rsidR="0076054E"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1EE856D2" w:rsidR="00682716" w:rsidRDefault="00682716" w:rsidP="008D770E">
            <w:pPr>
              <w:pStyle w:val="CRCoverPage"/>
              <w:spacing w:after="0"/>
              <w:ind w:left="100"/>
              <w:rPr>
                <w:noProof/>
              </w:rPr>
            </w:pPr>
            <w:r>
              <w:rPr>
                <w:rFonts w:hint="eastAsia"/>
                <w:noProof/>
                <w:lang w:eastAsia="zh-CN"/>
              </w:rPr>
              <w:t>20</w:t>
            </w:r>
            <w:r>
              <w:rPr>
                <w:noProof/>
                <w:lang w:eastAsia="zh-CN"/>
              </w:rPr>
              <w:t>2</w:t>
            </w:r>
            <w:r w:rsidR="00E560B5">
              <w:rPr>
                <w:noProof/>
                <w:lang w:eastAsia="zh-CN"/>
              </w:rPr>
              <w:t>1-</w:t>
            </w:r>
            <w:r w:rsidR="008D770E">
              <w:rPr>
                <w:noProof/>
                <w:lang w:eastAsia="zh-CN"/>
              </w:rPr>
              <w:t>10</w:t>
            </w:r>
            <w:r w:rsidR="00E41BD5">
              <w:rPr>
                <w:noProof/>
                <w:lang w:eastAsia="zh-CN"/>
              </w:rPr>
              <w:t>-</w:t>
            </w:r>
            <w:r w:rsidR="00C622E3">
              <w:rPr>
                <w:noProof/>
                <w:lang w:eastAsia="zh-CN"/>
              </w:rPr>
              <w:t>25</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43359E66" w:rsidR="00682716" w:rsidRPr="00457DEA" w:rsidRDefault="0038253C" w:rsidP="0038253C">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52CA9" w:rsidRDefault="00682716" w:rsidP="00682716">
            <w:pPr>
              <w:pStyle w:val="CRCoverPage"/>
              <w:spacing w:after="0"/>
              <w:ind w:left="100"/>
              <w:rPr>
                <w:noProof/>
              </w:rPr>
            </w:pPr>
            <w:r w:rsidRPr="00952CA9">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7B53AC79" w:rsidR="002F371A" w:rsidRPr="00CE5806" w:rsidRDefault="00D70F4C" w:rsidP="007B7A92">
            <w:pPr>
              <w:pStyle w:val="CRCoverPage"/>
              <w:spacing w:after="0"/>
              <w:rPr>
                <w:lang w:eastAsia="zh-CN"/>
              </w:rPr>
            </w:pPr>
            <w:r>
              <w:rPr>
                <w:lang w:eastAsia="zh-CN"/>
              </w:rPr>
              <w:t xml:space="preserve">SA2 has agreed to support the PMF per QoS flow, and the PMF UDP port or MAC address is also allocated per QoS flow </w:t>
            </w:r>
            <w:r w:rsidR="00A9647C">
              <w:rPr>
                <w:lang w:eastAsia="zh-CN"/>
              </w:rPr>
              <w:t xml:space="preserve">per access </w:t>
            </w:r>
            <w:r>
              <w:rPr>
                <w:lang w:eastAsia="zh-CN"/>
              </w:rPr>
              <w:t xml:space="preserve">by </w:t>
            </w:r>
            <w:r w:rsidR="007B7A92">
              <w:rPr>
                <w:lang w:eastAsia="zh-CN"/>
              </w:rPr>
              <w:t xml:space="preserve">the </w:t>
            </w:r>
            <w:r>
              <w:rPr>
                <w:lang w:eastAsia="zh-CN"/>
              </w:rPr>
              <w:t xml:space="preserve">UPF. </w:t>
            </w:r>
            <w:r w:rsidR="007B7A92">
              <w:rPr>
                <w:lang w:eastAsia="zh-CN"/>
              </w:rPr>
              <w:t>Besides,</w:t>
            </w:r>
            <w:r>
              <w:rPr>
                <w:lang w:eastAsia="zh-CN"/>
              </w:rPr>
              <w:t xml:space="preserve"> the SMF shall send </w:t>
            </w:r>
            <w:r>
              <w:t>a list of QoS flows on which access performance measurements may be performed</w:t>
            </w:r>
            <w:r>
              <w:rPr>
                <w:lang w:eastAsia="zh-CN"/>
              </w:rPr>
              <w:t xml:space="preserve"> to the UPF as defined in</w:t>
            </w:r>
            <w:r w:rsidR="006349A9">
              <w:rPr>
                <w:lang w:eastAsia="zh-CN"/>
              </w:rPr>
              <w:t xml:space="preserve"> </w:t>
            </w:r>
            <w:r>
              <w:rPr>
                <w:lang w:eastAsia="zh-CN"/>
              </w:rPr>
              <w:t xml:space="preserve">5.32.5.1, </w:t>
            </w:r>
            <w:r w:rsidR="006349A9">
              <w:rPr>
                <w:lang w:eastAsia="zh-CN"/>
              </w:rPr>
              <w:t>but it is absent to define the UPF behaviour on how to allocate</w:t>
            </w:r>
            <w:r>
              <w:rPr>
                <w:lang w:eastAsia="zh-CN"/>
              </w:rPr>
              <w:t xml:space="preserv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0CF7A957" w:rsidR="00D5612E" w:rsidRPr="00CE5806" w:rsidRDefault="00D70F4C" w:rsidP="00E560B5">
            <w:pPr>
              <w:pStyle w:val="CRCoverPage"/>
              <w:spacing w:after="0"/>
              <w:rPr>
                <w:noProof/>
                <w:lang w:eastAsia="zh-CN"/>
              </w:rPr>
            </w:pPr>
            <w:r>
              <w:rPr>
                <w:noProof/>
                <w:lang w:eastAsia="zh-CN"/>
              </w:rPr>
              <w:t>Define the UPF behaviour on allocating the different UDP port or MAC address per QoS flow</w:t>
            </w:r>
            <w:r w:rsidR="00A9647C">
              <w:rPr>
                <w:noProof/>
                <w:lang w:eastAsia="zh-CN"/>
              </w:rPr>
              <w:t xml:space="preserve"> per access</w:t>
            </w:r>
            <w:r>
              <w:rPr>
                <w:noProof/>
                <w:lang w:eastAsia="zh-CN"/>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rsidRPr="00A9647C"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11DB4CEC" w:rsidR="0040789B" w:rsidRDefault="00D70F4C" w:rsidP="007B7A92">
            <w:pPr>
              <w:pStyle w:val="CRCoverPage"/>
              <w:spacing w:after="0"/>
              <w:rPr>
                <w:noProof/>
                <w:lang w:eastAsia="zh-CN"/>
              </w:rPr>
            </w:pPr>
            <w:r>
              <w:rPr>
                <w:noProof/>
                <w:lang w:eastAsia="zh-CN"/>
              </w:rPr>
              <w:t>The UPF can not allocate the different UDP port o</w:t>
            </w:r>
            <w:r w:rsidR="007B7A92">
              <w:rPr>
                <w:noProof/>
                <w:lang w:eastAsia="zh-CN"/>
              </w:rPr>
              <w:t>r MAC address per QoS flow</w:t>
            </w:r>
            <w:r w:rsidR="00A9647C">
              <w:rPr>
                <w:noProof/>
                <w:lang w:eastAsia="zh-CN"/>
              </w:rPr>
              <w:t xml:space="preserve"> per access</w:t>
            </w:r>
            <w:r w:rsidR="007B7A92">
              <w:rPr>
                <w:noProof/>
                <w:lang w:eastAsia="zh-CN"/>
              </w:rPr>
              <w:t xml:space="preserve">, and consequently is not able to </w:t>
            </w:r>
            <w:r>
              <w:rPr>
                <w:noProof/>
                <w:lang w:eastAsia="zh-CN"/>
              </w:rPr>
              <w:t xml:space="preserve">send </w:t>
            </w:r>
            <w:r>
              <w:rPr>
                <w:lang w:eastAsia="zh-CN"/>
              </w:rPr>
              <w:t>these information to SMF.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287E275F" w:rsidR="0040789B" w:rsidRDefault="003F522F" w:rsidP="00B264BF">
            <w:pPr>
              <w:pStyle w:val="CRCoverPage"/>
              <w:spacing w:after="0"/>
              <w:rPr>
                <w:noProof/>
              </w:rPr>
            </w:pPr>
            <w:r>
              <w:t>5.32.5.1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503836" w14:textId="77777777" w:rsidR="009D655D" w:rsidRDefault="009D655D" w:rsidP="009D655D">
      <w:pPr>
        <w:pStyle w:val="4"/>
      </w:pPr>
      <w:bookmarkStart w:id="3" w:name="_Toc83302092"/>
      <w:bookmarkStart w:id="4" w:name="_Toc20150137"/>
      <w:bookmarkStart w:id="5" w:name="_Toc27846939"/>
      <w:bookmarkStart w:id="6" w:name="_Toc36188070"/>
      <w:bookmarkStart w:id="7" w:name="_Toc45183975"/>
      <w:bookmarkStart w:id="8" w:name="_Toc47342817"/>
      <w:bookmarkStart w:id="9" w:name="_Toc51769519"/>
      <w:bookmarkStart w:id="10" w:name="_Toc75440955"/>
      <w:r>
        <w:t>5.32.5.1</w:t>
      </w:r>
      <w:r>
        <w:tab/>
        <w:t>General principles</w:t>
      </w:r>
      <w:bookmarkEnd w:id="3"/>
    </w:p>
    <w:p w14:paraId="11892EEF" w14:textId="77777777" w:rsidR="009D655D" w:rsidRDefault="009D655D" w:rsidP="009D655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6DA4CF5" w14:textId="77777777" w:rsidR="009D655D" w:rsidRDefault="009D655D" w:rsidP="009D655D">
      <w:r>
        <w:t>Measurement Assistance Information shall include the addressing information of a Performance Measurement Function (PMF) in the UPF, the UE can send PMF protocol messages to:</w:t>
      </w:r>
    </w:p>
    <w:p w14:paraId="0FC72D72" w14:textId="77777777" w:rsidR="009D655D" w:rsidRDefault="009D655D" w:rsidP="009D655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7272B1B" w14:textId="77777777" w:rsidR="009D655D" w:rsidRDefault="009D655D" w:rsidP="009D655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64AD8997" w14:textId="77777777" w:rsidR="009D655D" w:rsidRDefault="009D655D" w:rsidP="009D655D">
      <w:pPr>
        <w:pStyle w:val="NO"/>
      </w:pPr>
      <w:r>
        <w:t>NOTE 1:</w:t>
      </w:r>
      <w:r>
        <w:tab/>
        <w:t>To protect the PMF in the UPF (e.g. to block DDOS to the PMF), the IP addresses of the PMF are only accessible from the UE IP address via the N3/N9 interface.</w:t>
      </w:r>
    </w:p>
    <w:p w14:paraId="70845D70" w14:textId="77777777" w:rsidR="009D655D" w:rsidRDefault="009D655D" w:rsidP="009D655D">
      <w:pPr>
        <w:pStyle w:val="NO"/>
      </w:pPr>
      <w:r>
        <w:t>NOTE 2:</w:t>
      </w:r>
      <w:r>
        <w:tab/>
        <w:t>After the MA PDU Session is released, the same UE IP address/prefix is not allocated to another UE for MA PDU Session in a short time.</w:t>
      </w:r>
    </w:p>
    <w:p w14:paraId="21018DFF" w14:textId="77777777" w:rsidR="009D655D" w:rsidRDefault="009D655D" w:rsidP="009D655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3B1304D" w14:textId="77777777" w:rsidR="009D655D" w:rsidRDefault="009D655D" w:rsidP="009D655D">
      <w:pPr>
        <w:pStyle w:val="B1"/>
      </w:pPr>
      <w:r>
        <w:t>-</w:t>
      </w:r>
      <w:r>
        <w:tab/>
        <w:t>The QFI of the associated QoS flow.</w:t>
      </w:r>
    </w:p>
    <w:p w14:paraId="4F96CA72" w14:textId="77777777" w:rsidR="009D655D" w:rsidRDefault="009D655D" w:rsidP="009D655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66E15466" w14:textId="77777777" w:rsidR="009D655D" w:rsidRDefault="009D655D" w:rsidP="009D655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6D6FB6DA" w14:textId="77777777" w:rsidR="009D655D" w:rsidRDefault="009D655D" w:rsidP="009D655D">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71C6B550" w14:textId="77777777" w:rsidR="009D655D" w:rsidRDefault="009D655D" w:rsidP="009D655D">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F26C275" w14:textId="77777777" w:rsidR="009D655D" w:rsidRDefault="009D655D" w:rsidP="009D655D">
      <w:r>
        <w:t>If the UE and the UPF decide to initiate access performance measurements to estimate the RTT and/or the PLR for an SDF, the access performance measurements shall be performed either</w:t>
      </w:r>
    </w:p>
    <w:p w14:paraId="3CFF0135" w14:textId="77777777" w:rsidR="009D655D" w:rsidRDefault="009D655D" w:rsidP="009D655D">
      <w:pPr>
        <w:pStyle w:val="B1"/>
      </w:pPr>
      <w:r>
        <w:t>(a)</w:t>
      </w:r>
      <w:r>
        <w:tab/>
        <w:t>using the default QoS Flow, or</w:t>
      </w:r>
    </w:p>
    <w:p w14:paraId="1DDE2E17" w14:textId="77777777" w:rsidR="009D655D" w:rsidRDefault="009D655D" w:rsidP="009D655D">
      <w:pPr>
        <w:pStyle w:val="B1"/>
      </w:pPr>
      <w:r>
        <w:t>(b)</w:t>
      </w:r>
      <w:r>
        <w:tab/>
        <w:t>using the target QoS Flow, which is the QoS Flow that the SDF traffic is transmitted on.</w:t>
      </w:r>
    </w:p>
    <w:p w14:paraId="6F9AE80B" w14:textId="77777777" w:rsidR="009D655D" w:rsidRDefault="009D655D" w:rsidP="009D655D">
      <w:r>
        <w:t>When the access performance measurements are using the target QoS flow, it is termed that "access performance measurements per QoS flow" are applied for the MA PDU Session.</w:t>
      </w:r>
    </w:p>
    <w:p w14:paraId="24C4D6F9" w14:textId="77777777" w:rsidR="009D655D" w:rsidRDefault="009D655D" w:rsidP="009D655D">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2E77D45E" w14:textId="77777777" w:rsidR="009D655D" w:rsidRDefault="009D655D" w:rsidP="009D655D">
      <w:pPr>
        <w:pStyle w:val="B1"/>
      </w:pPr>
      <w:r>
        <w:t>-</w:t>
      </w:r>
      <w:r>
        <w:tab/>
        <w:t>The SMF indicates to UE (within the Measurement Assistance Information) and to UPF a list of QoS flows over which access performance measurements may be performed.</w:t>
      </w:r>
    </w:p>
    <w:p w14:paraId="461ADFAF" w14:textId="77777777" w:rsidR="009D655D" w:rsidRDefault="009D655D" w:rsidP="009D655D">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100405A2" w14:textId="05B168F7" w:rsidR="009D655D" w:rsidRDefault="009D655D" w:rsidP="009D655D">
      <w:r>
        <w:t>The UE shall perform access performance measurements per QoS Flow only when this is explicitly indicated in the Measurement Assistance Information, i.e.</w:t>
      </w:r>
      <w:ins w:id="11" w:author="Qualcomm User 1019" w:date="2021-10-19T16:24:00Z">
        <w:r w:rsidR="002B7A55">
          <w:t>,</w:t>
        </w:r>
      </w:ins>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w:t>
      </w:r>
      <w:ins w:id="12" w:author="Qualcomm User 1019" w:date="2021-10-19T16:24:00Z">
        <w:r w:rsidR="002B7A55">
          <w:t>,</w:t>
        </w:r>
      </w:ins>
      <w:r>
        <w:t xml:space="preserve"> only when the UPF receives the list of QoS flows over which access performance measurements may be performed. Otherwise, the UPF shall perform access performance measurements based on the default QoS Flow.</w:t>
      </w:r>
    </w:p>
    <w:p w14:paraId="0558CF27" w14:textId="77777777" w:rsidR="009D655D" w:rsidRDefault="009D655D" w:rsidP="009D655D">
      <w:r>
        <w:t>The UE and the UPF may decide not to initiate access performance measurements using PMF over a certain target QoS Flow, when they already have access performance measurements for another target QoS Flow which they determine can be reused.</w:t>
      </w:r>
    </w:p>
    <w:p w14:paraId="3B0FC098" w14:textId="550395A1" w:rsidR="009D655D" w:rsidRDefault="009D655D" w:rsidP="009D655D">
      <w:pPr>
        <w:pStyle w:val="NO"/>
      </w:pPr>
      <w:r>
        <w:t>NOTE 3:</w:t>
      </w:r>
      <w:r>
        <w:tab/>
        <w:t>How the UE and UPF determine that the performance measurements using a certain target QoS Flow apply to another target QoS Flow is based on implementation</w:t>
      </w:r>
      <w:ins w:id="13" w:author="Qualcomm User 1019" w:date="2021-10-19T16:24:00Z">
        <w:r w:rsidR="002B7A55">
          <w:t>,</w:t>
        </w:r>
      </w:ins>
      <w:r>
        <w:t xml:space="preserve"> e.g.</w:t>
      </w:r>
      <w:ins w:id="14" w:author="Qualcomm User 1019" w:date="2021-10-19T16:24:00Z">
        <w:r w:rsidR="002B7A55">
          <w:t>,</w:t>
        </w:r>
      </w:ins>
      <w:r>
        <w:t xml:space="preserve"> AN resource to QoS Flow mapping in the UE or getting similar access measurements results with other QoS Flow.</w:t>
      </w:r>
    </w:p>
    <w:p w14:paraId="665C4E40" w14:textId="77777777" w:rsidR="009D655D" w:rsidRDefault="009D655D" w:rsidP="009D655D">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7E32CE94" w14:textId="77777777" w:rsidR="009D655D" w:rsidRDefault="009D655D" w:rsidP="009D655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E2C0217" w14:textId="67C73BA7" w:rsidR="009D655D" w:rsidRDefault="009D655D" w:rsidP="009D655D">
      <w:r>
        <w:t>The addressing information of the PMF in the UPF is retrieved by the SMF from the UPF during N4 session establishment.</w:t>
      </w:r>
      <w:ins w:id="15" w:author="HuaweiUser" w:date="2021-06-26T14:38:00Z">
        <w:r>
          <w:t xml:space="preserve"> If the </w:t>
        </w:r>
      </w:ins>
      <w:ins w:id="16" w:author="HuaweiUser" w:date="2021-06-26T14:41:00Z">
        <w:r>
          <w:t>UPF receive</w:t>
        </w:r>
        <w:r w:rsidRPr="00C622E3">
          <w:t xml:space="preserve">s </w:t>
        </w:r>
      </w:ins>
      <w:ins w:id="17" w:author="Apostolis-r1" w:date="2021-10-18T16:11:00Z">
        <w:r w:rsidR="00280279" w:rsidRPr="00C622E3">
          <w:t xml:space="preserve">from </w:t>
        </w:r>
      </w:ins>
      <w:ins w:id="18" w:author="Qualcomm User 1019" w:date="2021-10-19T16:23:00Z">
        <w:r w:rsidR="002B7A55" w:rsidRPr="00C622E3">
          <w:rPr>
            <w:rPrChange w:id="19" w:author="Qualcomm User 1019" w:date="2021-10-19T16:23:00Z">
              <w:rPr/>
            </w:rPrChange>
          </w:rPr>
          <w:t>the</w:t>
        </w:r>
        <w:r w:rsidR="002B7A55" w:rsidRPr="00C622E3">
          <w:t xml:space="preserve"> </w:t>
        </w:r>
      </w:ins>
      <w:ins w:id="20" w:author="Apostolis-r1" w:date="2021-10-18T16:11:00Z">
        <w:r w:rsidR="00280279" w:rsidRPr="00C622E3">
          <w:t xml:space="preserve">SMF, during N4 session establishment or modification procedure, </w:t>
        </w:r>
      </w:ins>
      <w:ins w:id="21" w:author="HuaweiUser" w:date="2021-06-26T14:41:00Z">
        <w:r w:rsidRPr="00C622E3">
          <w:t>a list of QoS flows over which access performance measurements may be performed</w:t>
        </w:r>
      </w:ins>
      <w:ins w:id="22" w:author="Apostolis-r1" w:date="2021-10-18T16:11:00Z">
        <w:r w:rsidR="00280279" w:rsidRPr="00C622E3">
          <w:t>,</w:t>
        </w:r>
      </w:ins>
      <w:ins w:id="23" w:author="HuaweiUser" w:date="2021-06-26T14:42:00Z">
        <w:r w:rsidRPr="00C622E3">
          <w:t xml:space="preserve"> the UPF allocates </w:t>
        </w:r>
      </w:ins>
      <w:ins w:id="24" w:author="HuaweiUser" w:date="2021-06-26T14:43:00Z">
        <w:r w:rsidRPr="00C622E3">
          <w:t>different UDP port</w:t>
        </w:r>
      </w:ins>
      <w:ins w:id="25" w:author="Nokia-User2" w:date="2021-10-15T15:44:00Z">
        <w:r w:rsidR="0086289E" w:rsidRPr="00C622E3">
          <w:t>s</w:t>
        </w:r>
      </w:ins>
      <w:ins w:id="26" w:author="HuaweiUser" w:date="2021-06-26T14:43:00Z">
        <w:r w:rsidRPr="00C622E3">
          <w:t xml:space="preserve"> per QoS flow</w:t>
        </w:r>
      </w:ins>
      <w:ins w:id="27" w:author="HuaweiUser" w:date="2021-06-26T14:45:00Z">
        <w:r w:rsidRPr="00C622E3">
          <w:t xml:space="preserve"> </w:t>
        </w:r>
      </w:ins>
      <w:ins w:id="28" w:author="HuaweiUser" w:date="2021-09-16T15:01:00Z">
        <w:r w:rsidRPr="00C622E3">
          <w:t xml:space="preserve">per access </w:t>
        </w:r>
      </w:ins>
      <w:ins w:id="29" w:author="HuaweiUser" w:date="2021-06-26T14:45:00Z">
        <w:r w:rsidRPr="00C622E3">
          <w:t>for IP PDU session</w:t>
        </w:r>
      </w:ins>
      <w:ins w:id="30" w:author="Nokia-User2" w:date="2021-10-15T15:44:00Z">
        <w:r w:rsidR="0086289E" w:rsidRPr="00C622E3">
          <w:t>s</w:t>
        </w:r>
      </w:ins>
      <w:ins w:id="31" w:author="HuaweiUser" w:date="2021-06-26T14:45:00Z">
        <w:r w:rsidRPr="00C622E3">
          <w:t>, or allocates different MAC address</w:t>
        </w:r>
      </w:ins>
      <w:ins w:id="32" w:author="Nokia-User2" w:date="2021-10-15T15:44:00Z">
        <w:r w:rsidR="0086289E" w:rsidRPr="00C622E3">
          <w:t>es</w:t>
        </w:r>
      </w:ins>
      <w:ins w:id="33" w:author="HuaweiUser" w:date="2021-06-26T14:45:00Z">
        <w:r w:rsidRPr="00C622E3">
          <w:t xml:space="preserve"> per QoS flow </w:t>
        </w:r>
      </w:ins>
      <w:ins w:id="34" w:author="HuaweiUser" w:date="2021-09-16T15:01:00Z">
        <w:r w:rsidRPr="00C622E3">
          <w:t xml:space="preserve">per access </w:t>
        </w:r>
      </w:ins>
      <w:ins w:id="35" w:author="HuaweiUser" w:date="2021-06-26T14:45:00Z">
        <w:r w:rsidRPr="00C622E3">
          <w:t xml:space="preserve">for </w:t>
        </w:r>
      </w:ins>
      <w:ins w:id="36" w:author="HuaweiUser" w:date="2021-06-26T14:46:00Z">
        <w:r w:rsidRPr="00C622E3">
          <w:t>Ethernet PDU session</w:t>
        </w:r>
      </w:ins>
      <w:ins w:id="37" w:author="Nokia-User2" w:date="2021-10-15T15:44:00Z">
        <w:r w:rsidR="0086289E" w:rsidRPr="00C622E3">
          <w:t>s</w:t>
        </w:r>
      </w:ins>
      <w:ins w:id="38" w:author="HuaweiUser" w:date="2021-06-26T14:43:00Z">
        <w:r w:rsidRPr="00C622E3">
          <w:t>.</w:t>
        </w:r>
      </w:ins>
      <w:ins w:id="39" w:author="HuaweiUser" w:date="2021-06-26T14:44:00Z">
        <w:r w:rsidRPr="00C622E3">
          <w:t xml:space="preserve"> </w:t>
        </w:r>
      </w:ins>
      <w:ins w:id="40" w:author="HuaweiUser" w:date="2021-06-26T14:49:00Z">
        <w:r w:rsidRPr="00C622E3">
          <w:t>For IP PDU session</w:t>
        </w:r>
      </w:ins>
      <w:ins w:id="41" w:author="Nokia-User2" w:date="2021-10-15T15:44:00Z">
        <w:r w:rsidR="0086289E" w:rsidRPr="00C622E3">
          <w:t>s</w:t>
        </w:r>
      </w:ins>
      <w:ins w:id="42" w:author="HuaweiUser" w:date="2021-06-26T14:49:00Z">
        <w:r w:rsidRPr="00C622E3">
          <w:t>, t</w:t>
        </w:r>
      </w:ins>
      <w:ins w:id="43" w:author="HuaweiUser" w:date="2021-06-26T14:44:00Z">
        <w:r w:rsidRPr="00C622E3">
          <w:t xml:space="preserve">he UPF sends the </w:t>
        </w:r>
      </w:ins>
      <w:ins w:id="44" w:author="HuaweiUser" w:date="2021-06-26T14:48:00Z">
        <w:r w:rsidRPr="00C622E3">
          <w:t xml:space="preserve">PMF </w:t>
        </w:r>
      </w:ins>
      <w:ins w:id="45" w:author="HuaweiUser" w:date="2021-06-26T14:50:00Z">
        <w:r w:rsidRPr="00C622E3">
          <w:t xml:space="preserve">IP </w:t>
        </w:r>
      </w:ins>
      <w:ins w:id="46" w:author="HuaweiUser" w:date="2021-06-26T14:47:00Z">
        <w:r w:rsidRPr="00C622E3">
          <w:t>addressing</w:t>
        </w:r>
      </w:ins>
      <w:ins w:id="47" w:author="HuaweiUser" w:date="2021-06-26T14:48:00Z">
        <w:r w:rsidRPr="00C622E3">
          <w:t xml:space="preserve"> information and </w:t>
        </w:r>
      </w:ins>
      <w:ins w:id="48" w:author="HuaweiUser" w:date="2021-06-26T14:50:00Z">
        <w:r w:rsidRPr="00C622E3">
          <w:t xml:space="preserve">the </w:t>
        </w:r>
      </w:ins>
      <w:ins w:id="49" w:author="HuaweiUser" w:date="2021-06-26T14:48:00Z">
        <w:r w:rsidRPr="00C622E3">
          <w:t>UDP port</w:t>
        </w:r>
      </w:ins>
      <w:ins w:id="50" w:author="Nokia-User2" w:date="2021-10-15T15:45:00Z">
        <w:r w:rsidR="0086289E" w:rsidRPr="00C622E3">
          <w:t>s</w:t>
        </w:r>
      </w:ins>
      <w:ins w:id="51" w:author="HuaweiUser" w:date="2021-06-26T14:48:00Z">
        <w:r w:rsidRPr="00C622E3">
          <w:t xml:space="preserve"> with the QFI</w:t>
        </w:r>
      </w:ins>
      <w:ins w:id="52" w:author="HuaweiUser" w:date="2021-06-26T14:47:00Z">
        <w:r w:rsidRPr="00C622E3">
          <w:t xml:space="preserve"> </w:t>
        </w:r>
      </w:ins>
      <w:ins w:id="53" w:author="HuaweiUser" w:date="2021-06-26T14:49:00Z">
        <w:r w:rsidRPr="00C622E3">
          <w:t xml:space="preserve">of the associated QoS flow to the </w:t>
        </w:r>
      </w:ins>
      <w:ins w:id="54" w:author="HuaweiUser" w:date="2021-06-26T14:47:00Z">
        <w:r w:rsidRPr="00C622E3">
          <w:t>SMF.</w:t>
        </w:r>
      </w:ins>
      <w:ins w:id="55" w:author="HuaweiUser" w:date="2021-06-26T14:49:00Z">
        <w:r w:rsidRPr="00C622E3">
          <w:t xml:space="preserve"> For Ethernet PDU session</w:t>
        </w:r>
      </w:ins>
      <w:ins w:id="56" w:author="Nokia-User2" w:date="2021-10-15T15:45:00Z">
        <w:r w:rsidR="0086289E" w:rsidRPr="00C622E3">
          <w:t>s</w:t>
        </w:r>
      </w:ins>
      <w:ins w:id="57" w:author="HuaweiUser" w:date="2021-06-26T14:49:00Z">
        <w:r w:rsidRPr="00C622E3">
          <w:t>,</w:t>
        </w:r>
      </w:ins>
      <w:ins w:id="58" w:author="HuaweiUser" w:date="2021-06-26T14:50:00Z">
        <w:r w:rsidRPr="00C622E3">
          <w:t xml:space="preserve"> </w:t>
        </w:r>
      </w:ins>
      <w:ins w:id="59" w:author="Qualcomm User 1019" w:date="2021-10-19T16:23:00Z">
        <w:r w:rsidR="002B7A55" w:rsidRPr="00C622E3">
          <w:rPr>
            <w:rPrChange w:id="60" w:author="Qualcomm User 1019" w:date="2021-10-19T16:23:00Z">
              <w:rPr/>
            </w:rPrChange>
          </w:rPr>
          <w:t>the</w:t>
        </w:r>
        <w:r w:rsidR="002B7A55" w:rsidRPr="00C622E3">
          <w:t xml:space="preserve"> </w:t>
        </w:r>
      </w:ins>
      <w:ins w:id="61" w:author="HuaweiUser" w:date="2021-06-26T14:50:00Z">
        <w:r w:rsidRPr="00C622E3">
          <w:t>UPF sends the MAC address</w:t>
        </w:r>
      </w:ins>
      <w:ins w:id="62" w:author="Nokia-User2" w:date="2021-10-15T15:45:00Z">
        <w:r w:rsidR="0086289E" w:rsidRPr="00C622E3">
          <w:t>es</w:t>
        </w:r>
      </w:ins>
      <w:ins w:id="63" w:author="HuaweiUser" w:date="2021-06-26T14:50:00Z">
        <w:r w:rsidRPr="00C622E3">
          <w:t xml:space="preserve"> with the QFI of the associated QoS flow to the SMF.</w:t>
        </w:r>
      </w:ins>
    </w:p>
    <w:p w14:paraId="79593625" w14:textId="77777777" w:rsidR="009D655D" w:rsidRDefault="009D655D" w:rsidP="009D655D">
      <w:r>
        <w:t>The following PMF protocol messages can be exchanged between the UE and the PMF:</w:t>
      </w:r>
    </w:p>
    <w:p w14:paraId="6E7F2B24" w14:textId="77777777" w:rsidR="009D655D" w:rsidRDefault="009D655D" w:rsidP="009D655D">
      <w:pPr>
        <w:pStyle w:val="B1"/>
      </w:pPr>
      <w:r>
        <w:t>-</w:t>
      </w:r>
      <w:r>
        <w:tab/>
        <w:t>Messages to allow for Round Trip Time (RTT) measurements, i.e. when the "Smallest Delay" steering mode is used or when either "Priority-based" or "Load-Balancing" steering mode is used with RTT threshold value being applied;</w:t>
      </w:r>
    </w:p>
    <w:p w14:paraId="1FA6EE1B" w14:textId="77777777" w:rsidR="009D655D" w:rsidRDefault="009D655D" w:rsidP="009D655D">
      <w:pPr>
        <w:pStyle w:val="B1"/>
      </w:pPr>
      <w:r>
        <w:t>-</w:t>
      </w:r>
      <w:r>
        <w:tab/>
        <w:t>Messages to allow for Packet Loss Rate (PLR) measurements, i.e. when steering mode is used either "Priority-based" or "Load-Balancing" steering mode is used with PLR threshold value being applied;</w:t>
      </w:r>
    </w:p>
    <w:p w14:paraId="6209362F" w14:textId="77777777" w:rsidR="009D655D" w:rsidRDefault="009D655D" w:rsidP="009D655D">
      <w:pPr>
        <w:pStyle w:val="B1"/>
      </w:pPr>
      <w:r>
        <w:t>-</w:t>
      </w:r>
      <w:r>
        <w:tab/>
        <w:t>Messages for reporting Access availability/unavailability by the UE to the UPF.</w:t>
      </w:r>
    </w:p>
    <w:p w14:paraId="167081A4" w14:textId="77777777" w:rsidR="009D655D" w:rsidRDefault="009D655D" w:rsidP="009D655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52A3EE0" w14:textId="77777777" w:rsidR="009D655D" w:rsidRDefault="009D655D" w:rsidP="009D655D">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0BB1075" w14:textId="77777777" w:rsidR="009D655D" w:rsidRDefault="009D655D" w:rsidP="009D655D">
      <w:r>
        <w:t>The PMF protocol is specified in TS 24.193 [109].</w:t>
      </w:r>
    </w:p>
    <w:p w14:paraId="537346B9" w14:textId="77777777" w:rsidR="009D655D" w:rsidRDefault="009D655D" w:rsidP="009D655D">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6D088B" w14:textId="77777777" w:rsidR="009D655D" w:rsidRDefault="009D655D" w:rsidP="009D655D">
      <w:r>
        <w:t>The QoS Flow associated with default QoS rule for MA PDU Session is Non-GBR QoS Flow.</w:t>
      </w:r>
    </w:p>
    <w:p w14:paraId="59ED6E19" w14:textId="77777777" w:rsidR="009D655D" w:rsidRDefault="009D655D" w:rsidP="009D655D">
      <w:r>
        <w:t>The UE shall not apply the ATSSS rules and the UPF shall not apply the MAR rules for the PMF protocol messages.</w:t>
      </w:r>
    </w:p>
    <w:p w14:paraId="04A5985E" w14:textId="77777777" w:rsidR="009D655D" w:rsidRDefault="009D655D" w:rsidP="009D655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bookmarkEnd w:id="4"/>
    <w:bookmarkEnd w:id="5"/>
    <w:bookmarkEnd w:id="6"/>
    <w:bookmarkEnd w:id="7"/>
    <w:bookmarkEnd w:id="8"/>
    <w:bookmarkEnd w:id="9"/>
    <w:bookmarkEnd w:id="10"/>
    <w:p w14:paraId="4CCC4D77" w14:textId="09DF1306" w:rsidR="00A50A0D" w:rsidRPr="00592689" w:rsidRDefault="00A50A0D" w:rsidP="00B264BF">
      <w:pPr>
        <w:pStyle w:val="B1"/>
        <w:ind w:left="0" w:firstLine="0"/>
        <w:rPr>
          <w:b/>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FC4F0" w14:textId="77777777" w:rsidR="00C04946" w:rsidRDefault="00C04946">
      <w:r>
        <w:separator/>
      </w:r>
    </w:p>
  </w:endnote>
  <w:endnote w:type="continuationSeparator" w:id="0">
    <w:p w14:paraId="02EC0988" w14:textId="77777777" w:rsidR="00C04946" w:rsidRDefault="00C0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30429" w14:textId="77777777" w:rsidR="00C04946" w:rsidRDefault="00C04946">
      <w:r>
        <w:separator/>
      </w:r>
    </w:p>
  </w:footnote>
  <w:footnote w:type="continuationSeparator" w:id="0">
    <w:p w14:paraId="697CB38D" w14:textId="77777777" w:rsidR="00C04946" w:rsidRDefault="00C04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1019">
    <w15:presenceInfo w15:providerId="None" w15:userId="Qualcomm User 1019"/>
  </w15:person>
  <w15:person w15:author="HuaweiUser">
    <w15:presenceInfo w15:providerId="None" w15:userId="HuaweiUser"/>
  </w15:person>
  <w15:person w15:author="Apostolis-r1">
    <w15:presenceInfo w15:providerId="None" w15:userId="Apostolis-r1"/>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07FAF"/>
    <w:rsid w:val="00011910"/>
    <w:rsid w:val="0001719A"/>
    <w:rsid w:val="00017BAD"/>
    <w:rsid w:val="00022E4A"/>
    <w:rsid w:val="0002313C"/>
    <w:rsid w:val="00037455"/>
    <w:rsid w:val="000448A3"/>
    <w:rsid w:val="00050E89"/>
    <w:rsid w:val="00051A74"/>
    <w:rsid w:val="00073847"/>
    <w:rsid w:val="0009464F"/>
    <w:rsid w:val="000A0782"/>
    <w:rsid w:val="000A3B5C"/>
    <w:rsid w:val="000A6394"/>
    <w:rsid w:val="000A6473"/>
    <w:rsid w:val="000A6EAB"/>
    <w:rsid w:val="000B1660"/>
    <w:rsid w:val="000B7FED"/>
    <w:rsid w:val="000C038A"/>
    <w:rsid w:val="000C37D5"/>
    <w:rsid w:val="000C4C1A"/>
    <w:rsid w:val="000C6598"/>
    <w:rsid w:val="000C7636"/>
    <w:rsid w:val="000D0765"/>
    <w:rsid w:val="000D1E3F"/>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84144"/>
    <w:rsid w:val="0019287C"/>
    <w:rsid w:val="00192C46"/>
    <w:rsid w:val="0019703C"/>
    <w:rsid w:val="001A08B3"/>
    <w:rsid w:val="001A6392"/>
    <w:rsid w:val="001A6CD9"/>
    <w:rsid w:val="001A7B60"/>
    <w:rsid w:val="001B4062"/>
    <w:rsid w:val="001B52F0"/>
    <w:rsid w:val="001B7A65"/>
    <w:rsid w:val="001D339B"/>
    <w:rsid w:val="001D55A2"/>
    <w:rsid w:val="001E3ED7"/>
    <w:rsid w:val="001E41F3"/>
    <w:rsid w:val="001E4ABE"/>
    <w:rsid w:val="001F554B"/>
    <w:rsid w:val="002014F9"/>
    <w:rsid w:val="0023053D"/>
    <w:rsid w:val="0023074F"/>
    <w:rsid w:val="00231130"/>
    <w:rsid w:val="002333F9"/>
    <w:rsid w:val="00252C74"/>
    <w:rsid w:val="0026004D"/>
    <w:rsid w:val="002640DD"/>
    <w:rsid w:val="00264AA3"/>
    <w:rsid w:val="002677D9"/>
    <w:rsid w:val="002756A9"/>
    <w:rsid w:val="00275D12"/>
    <w:rsid w:val="00280279"/>
    <w:rsid w:val="00282266"/>
    <w:rsid w:val="0028356B"/>
    <w:rsid w:val="00284FEB"/>
    <w:rsid w:val="002860C4"/>
    <w:rsid w:val="002A6BF4"/>
    <w:rsid w:val="002B0280"/>
    <w:rsid w:val="002B16F7"/>
    <w:rsid w:val="002B5741"/>
    <w:rsid w:val="002B7A55"/>
    <w:rsid w:val="002D3DC7"/>
    <w:rsid w:val="002E42BD"/>
    <w:rsid w:val="002F0291"/>
    <w:rsid w:val="002F371A"/>
    <w:rsid w:val="002F71F1"/>
    <w:rsid w:val="0030054E"/>
    <w:rsid w:val="00305409"/>
    <w:rsid w:val="003214D0"/>
    <w:rsid w:val="00326DC4"/>
    <w:rsid w:val="00331E33"/>
    <w:rsid w:val="0033434A"/>
    <w:rsid w:val="003455C6"/>
    <w:rsid w:val="003609EF"/>
    <w:rsid w:val="0036231A"/>
    <w:rsid w:val="00367D6C"/>
    <w:rsid w:val="00374DD4"/>
    <w:rsid w:val="00380CB0"/>
    <w:rsid w:val="0038253C"/>
    <w:rsid w:val="0038278F"/>
    <w:rsid w:val="00397DDD"/>
    <w:rsid w:val="003A475E"/>
    <w:rsid w:val="003B4EEA"/>
    <w:rsid w:val="003C6495"/>
    <w:rsid w:val="003C75B3"/>
    <w:rsid w:val="003D0BEC"/>
    <w:rsid w:val="003D2D09"/>
    <w:rsid w:val="003D5B20"/>
    <w:rsid w:val="003E1A36"/>
    <w:rsid w:val="003E5368"/>
    <w:rsid w:val="003E7616"/>
    <w:rsid w:val="003F167E"/>
    <w:rsid w:val="003F522F"/>
    <w:rsid w:val="003F601A"/>
    <w:rsid w:val="00402DFB"/>
    <w:rsid w:val="0040789B"/>
    <w:rsid w:val="00410371"/>
    <w:rsid w:val="004223C4"/>
    <w:rsid w:val="004242F1"/>
    <w:rsid w:val="0043350F"/>
    <w:rsid w:val="004463BA"/>
    <w:rsid w:val="004532A7"/>
    <w:rsid w:val="0045379E"/>
    <w:rsid w:val="004646DE"/>
    <w:rsid w:val="00466BCC"/>
    <w:rsid w:val="00475812"/>
    <w:rsid w:val="0047763A"/>
    <w:rsid w:val="00477F1E"/>
    <w:rsid w:val="00494B11"/>
    <w:rsid w:val="004A2E4E"/>
    <w:rsid w:val="004A3939"/>
    <w:rsid w:val="004B75B7"/>
    <w:rsid w:val="004D15AD"/>
    <w:rsid w:val="004E1BB4"/>
    <w:rsid w:val="004E28CD"/>
    <w:rsid w:val="004E7E64"/>
    <w:rsid w:val="004F321F"/>
    <w:rsid w:val="004F48D0"/>
    <w:rsid w:val="00500695"/>
    <w:rsid w:val="0051580D"/>
    <w:rsid w:val="00521707"/>
    <w:rsid w:val="00524FA3"/>
    <w:rsid w:val="0053013B"/>
    <w:rsid w:val="005315CB"/>
    <w:rsid w:val="00543E41"/>
    <w:rsid w:val="00547111"/>
    <w:rsid w:val="00556754"/>
    <w:rsid w:val="00570C43"/>
    <w:rsid w:val="00572415"/>
    <w:rsid w:val="00582F97"/>
    <w:rsid w:val="00587F79"/>
    <w:rsid w:val="00590EFA"/>
    <w:rsid w:val="00592689"/>
    <w:rsid w:val="00592D74"/>
    <w:rsid w:val="005954F4"/>
    <w:rsid w:val="00597192"/>
    <w:rsid w:val="005A2B15"/>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9A9"/>
    <w:rsid w:val="00634D84"/>
    <w:rsid w:val="00650740"/>
    <w:rsid w:val="0065410B"/>
    <w:rsid w:val="00655D6E"/>
    <w:rsid w:val="00682716"/>
    <w:rsid w:val="00684F46"/>
    <w:rsid w:val="00695808"/>
    <w:rsid w:val="006B46FB"/>
    <w:rsid w:val="006D4D9F"/>
    <w:rsid w:val="006D5E20"/>
    <w:rsid w:val="006E20A3"/>
    <w:rsid w:val="006E21FB"/>
    <w:rsid w:val="006E3AF1"/>
    <w:rsid w:val="006E66AA"/>
    <w:rsid w:val="00711695"/>
    <w:rsid w:val="00712176"/>
    <w:rsid w:val="00714AA8"/>
    <w:rsid w:val="00716D78"/>
    <w:rsid w:val="0072405D"/>
    <w:rsid w:val="0073796C"/>
    <w:rsid w:val="00740B21"/>
    <w:rsid w:val="00753382"/>
    <w:rsid w:val="0075410A"/>
    <w:rsid w:val="00757341"/>
    <w:rsid w:val="0076054E"/>
    <w:rsid w:val="007711E7"/>
    <w:rsid w:val="00776EF3"/>
    <w:rsid w:val="00782E69"/>
    <w:rsid w:val="0078647A"/>
    <w:rsid w:val="00792342"/>
    <w:rsid w:val="0079244B"/>
    <w:rsid w:val="007924A3"/>
    <w:rsid w:val="00793ABE"/>
    <w:rsid w:val="007977A8"/>
    <w:rsid w:val="007A4FEC"/>
    <w:rsid w:val="007B1BF8"/>
    <w:rsid w:val="007B512A"/>
    <w:rsid w:val="007B7A92"/>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6289E"/>
    <w:rsid w:val="00870EE7"/>
    <w:rsid w:val="00880C7E"/>
    <w:rsid w:val="008834F5"/>
    <w:rsid w:val="00893DE8"/>
    <w:rsid w:val="008944C7"/>
    <w:rsid w:val="008A1CC7"/>
    <w:rsid w:val="008A451C"/>
    <w:rsid w:val="008A45A6"/>
    <w:rsid w:val="008B5D69"/>
    <w:rsid w:val="008C4C63"/>
    <w:rsid w:val="008D770E"/>
    <w:rsid w:val="008E365A"/>
    <w:rsid w:val="008F686C"/>
    <w:rsid w:val="00900125"/>
    <w:rsid w:val="0090277E"/>
    <w:rsid w:val="00904E82"/>
    <w:rsid w:val="009109F4"/>
    <w:rsid w:val="0091194B"/>
    <w:rsid w:val="009148DE"/>
    <w:rsid w:val="0091647C"/>
    <w:rsid w:val="00921EBC"/>
    <w:rsid w:val="00952CA9"/>
    <w:rsid w:val="009609D8"/>
    <w:rsid w:val="009740AA"/>
    <w:rsid w:val="009777D9"/>
    <w:rsid w:val="00981E73"/>
    <w:rsid w:val="00984E9A"/>
    <w:rsid w:val="00990DA4"/>
    <w:rsid w:val="00991B88"/>
    <w:rsid w:val="009A5753"/>
    <w:rsid w:val="009A579D"/>
    <w:rsid w:val="009B54EB"/>
    <w:rsid w:val="009B694A"/>
    <w:rsid w:val="009C499A"/>
    <w:rsid w:val="009C4FA5"/>
    <w:rsid w:val="009D13C8"/>
    <w:rsid w:val="009D447A"/>
    <w:rsid w:val="009D655D"/>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647C"/>
    <w:rsid w:val="00AA2812"/>
    <w:rsid w:val="00AA2CBC"/>
    <w:rsid w:val="00AA6830"/>
    <w:rsid w:val="00AC1E3D"/>
    <w:rsid w:val="00AC489E"/>
    <w:rsid w:val="00AC4E77"/>
    <w:rsid w:val="00AC5820"/>
    <w:rsid w:val="00AD1CD8"/>
    <w:rsid w:val="00AD4BEC"/>
    <w:rsid w:val="00AE066C"/>
    <w:rsid w:val="00AF785C"/>
    <w:rsid w:val="00B0007F"/>
    <w:rsid w:val="00B2097D"/>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04946"/>
    <w:rsid w:val="00C2344C"/>
    <w:rsid w:val="00C25258"/>
    <w:rsid w:val="00C265AA"/>
    <w:rsid w:val="00C3737A"/>
    <w:rsid w:val="00C51F61"/>
    <w:rsid w:val="00C622E3"/>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26E54"/>
    <w:rsid w:val="00D40805"/>
    <w:rsid w:val="00D40A43"/>
    <w:rsid w:val="00D4396B"/>
    <w:rsid w:val="00D50255"/>
    <w:rsid w:val="00D53F10"/>
    <w:rsid w:val="00D5612E"/>
    <w:rsid w:val="00D60896"/>
    <w:rsid w:val="00D70F4C"/>
    <w:rsid w:val="00D731C0"/>
    <w:rsid w:val="00DD65AA"/>
    <w:rsid w:val="00DE34CF"/>
    <w:rsid w:val="00DF13B0"/>
    <w:rsid w:val="00DF2F8E"/>
    <w:rsid w:val="00DF6A81"/>
    <w:rsid w:val="00E04CAD"/>
    <w:rsid w:val="00E04D73"/>
    <w:rsid w:val="00E13F3D"/>
    <w:rsid w:val="00E146F7"/>
    <w:rsid w:val="00E22C6F"/>
    <w:rsid w:val="00E30469"/>
    <w:rsid w:val="00E34898"/>
    <w:rsid w:val="00E41BD5"/>
    <w:rsid w:val="00E44EBC"/>
    <w:rsid w:val="00E560B5"/>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25662"/>
    <w:rsid w:val="00F25D7D"/>
    <w:rsid w:val="00F25D98"/>
    <w:rsid w:val="00F27A03"/>
    <w:rsid w:val="00F300FB"/>
    <w:rsid w:val="00F33C09"/>
    <w:rsid w:val="00F34088"/>
    <w:rsid w:val="00F34864"/>
    <w:rsid w:val="00F40EB1"/>
    <w:rsid w:val="00F41819"/>
    <w:rsid w:val="00F618B8"/>
    <w:rsid w:val="00F7009F"/>
    <w:rsid w:val="00F71EA3"/>
    <w:rsid w:val="00F77151"/>
    <w:rsid w:val="00F83D3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embpa\Downloads\Docs\S2-2106965.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15E8B-D01C-464E-AFB4-19BCAD1C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1891</Words>
  <Characters>9753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1900-01-01T08:00:00Z</cp:lastPrinted>
  <dcterms:created xsi:type="dcterms:W3CDTF">2021-10-25T07:19:00Z</dcterms:created>
  <dcterms:modified xsi:type="dcterms:W3CDTF">2021-10-25T07:19:00Z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(3)BD4S7YEBqdaYDKuLlycIFrKXYVKGufWCrBSnqviHH66lEn2NXjlczwLlYpDvtQTNPwAdD2oC
utIu9+elLlj/7LB74/Z1nkn/1DrU/vvwg23HbrzB48QxTjJfNwMsTiPjBVxDMLcbcQ3o5UKx
+Fe+xfyV3zn4ZEcEHkiY9WRK8CnbABqwIIkft6sY4Oe4esRrWO7tew4/UZydesnnKrTw68T9
r2XqTUOl+fwkztN5BT</vt:lpwstr>
  </property>
  <property fmtid="{D5CDD505-2E9C-101B-9397-08002B2CF9AE}" pid="22" name="_2015_ms_pID_7253431">
    <vt:lpwstr>F86zdG3wcztrNxQbbJ0X2dliGjYMwNpBzNhRgvrlV3poWdLwro5EPY
mx8NEnQ8diVuWdAzbxigVwuYAeWk8gNuai5YCZCqOe0Ah9KifQJqN3476Y2Evupu9IAzo0zd
aset45ae3udYPo6v84sTxGX9YoK2lJEJDyz8Dyj+JsMkPZrUYIqojkBEjZGke254RXSfNsew
POTzHJFNgYk0FF86ZPH5gHOPbdW2FAaxHn1X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1635126374</vt:lpwstr>
  </property>
</Properties>
</file>